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5B2B5" w14:textId="512ADC31" w:rsidR="002B090C" w:rsidRPr="00F25496" w:rsidRDefault="002B090C" w:rsidP="00B329B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225F6B">
        <w:rPr>
          <w:b/>
          <w:i/>
          <w:noProof/>
          <w:sz w:val="28"/>
        </w:rPr>
        <w:t>6122</w:t>
      </w:r>
      <w:bookmarkStart w:id="0" w:name="_GoBack"/>
      <w:bookmarkEnd w:id="0"/>
    </w:p>
    <w:p w14:paraId="34359E0D" w14:textId="77777777" w:rsidR="002B090C" w:rsidRPr="003A49CB" w:rsidRDefault="002B090C" w:rsidP="002B090C">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4D035" w:rsidR="001E41F3" w:rsidRPr="00410371" w:rsidRDefault="00C50698" w:rsidP="00A10F53">
            <w:pPr>
              <w:pStyle w:val="CRCoverPage"/>
              <w:spacing w:after="0"/>
              <w:jc w:val="right"/>
              <w:rPr>
                <w:b/>
                <w:noProof/>
                <w:sz w:val="28"/>
              </w:rPr>
            </w:pPr>
            <w:fldSimple w:instr=" DOCPROPERTY  Spec#  \* MERGEFORMAT ">
              <w:r w:rsidR="00D72F94">
                <w:rPr>
                  <w:b/>
                  <w:noProof/>
                  <w:sz w:val="28"/>
                </w:rPr>
                <w:t>2</w:t>
              </w:r>
              <w:r w:rsidR="004F42F8">
                <w:rPr>
                  <w:b/>
                  <w:noProof/>
                  <w:sz w:val="28"/>
                </w:rPr>
                <w:t>8</w:t>
              </w:r>
              <w:r w:rsidR="00E13F3D" w:rsidRPr="00410371">
                <w:rPr>
                  <w:b/>
                  <w:noProof/>
                  <w:sz w:val="28"/>
                </w:rPr>
                <w:t>.</w:t>
              </w:r>
            </w:fldSimple>
            <w:r w:rsidR="00A10F53">
              <w:rPr>
                <w:b/>
                <w:noProof/>
                <w:sz w:val="28"/>
              </w:rPr>
              <w:t>405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4C205" w:rsidR="001E41F3" w:rsidRPr="00410371" w:rsidRDefault="00A10F53" w:rsidP="004819FC">
            <w:pPr>
              <w:pStyle w:val="CRCoverPage"/>
              <w:spacing w:after="0"/>
              <w:rPr>
                <w:noProof/>
              </w:rPr>
            </w:pPr>
            <w:r>
              <w:t>0</w:t>
            </w:r>
            <w:r w:rsidR="00225F6B">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A5B1" w:rsidR="001E41F3" w:rsidRPr="00410371" w:rsidRDefault="004819F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BA419" w:rsidR="001E41F3" w:rsidRPr="00410371" w:rsidRDefault="00C50698" w:rsidP="00A10F53">
            <w:pPr>
              <w:pStyle w:val="CRCoverPage"/>
              <w:spacing w:after="0"/>
              <w:jc w:val="center"/>
              <w:rPr>
                <w:noProof/>
                <w:sz w:val="28"/>
              </w:rPr>
            </w:pPr>
            <w:fldSimple w:instr=" DOCPROPERTY  Version  \* MERGEFORMAT ">
              <w:r w:rsidR="00D72F94">
                <w:rPr>
                  <w:b/>
                  <w:noProof/>
                  <w:sz w:val="28"/>
                </w:rPr>
                <w:t>1</w:t>
              </w:r>
              <w:r w:rsidR="00A10F53">
                <w:rPr>
                  <w:b/>
                  <w:noProof/>
                  <w:sz w:val="28"/>
                </w:rPr>
                <w:t>6</w:t>
              </w:r>
              <w:r w:rsidR="00E13F3D" w:rsidRPr="00410371">
                <w:rPr>
                  <w:b/>
                  <w:noProof/>
                  <w:sz w:val="28"/>
                </w:rPr>
                <w:t>.</w:t>
              </w:r>
              <w:r w:rsidR="00AA54BF">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3094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9629D" w:rsidR="001E41F3" w:rsidRDefault="00A10F53" w:rsidP="00D73B60">
            <w:pPr>
              <w:pStyle w:val="CRCoverPage"/>
              <w:spacing w:after="0"/>
              <w:ind w:left="100"/>
              <w:rPr>
                <w:noProof/>
              </w:rPr>
            </w:pPr>
            <w:proofErr w:type="spellStart"/>
            <w:r>
              <w:t>Corrent</w:t>
            </w:r>
            <w:proofErr w:type="spellEnd"/>
            <w:r>
              <w:t xml:space="preserve"> the description of </w:t>
            </w:r>
            <w:proofErr w:type="spellStart"/>
            <w:r>
              <w:t>QoE</w:t>
            </w:r>
            <w:proofErr w:type="spellEnd"/>
            <w:r>
              <w:t xml:space="preserve"> reference</w:t>
            </w:r>
            <w:r w:rsidR="00D3739B">
              <w:rPr>
                <w:lang w:eastAsia="zh-CN"/>
              </w:rPr>
              <w:t xml:space="preserve"> and </w:t>
            </w:r>
            <w:r w:rsidR="00D3739B" w:rsidRPr="007B4F0A">
              <w:t>PLMN target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698">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1"/>
        <w:bookmarkStart w:id="3" w:name="OLE_LINK2"/>
        <w:tc>
          <w:tcPr>
            <w:tcW w:w="3686" w:type="dxa"/>
            <w:gridSpan w:val="5"/>
            <w:shd w:val="pct30" w:color="FFFF00" w:fill="auto"/>
          </w:tcPr>
          <w:p w14:paraId="115414A3" w14:textId="0C26FAA8" w:rsidR="001E41F3" w:rsidRDefault="00BC63C1">
            <w:pPr>
              <w:pStyle w:val="CRCoverPage"/>
              <w:spacing w:after="0"/>
              <w:ind w:left="100"/>
              <w:rPr>
                <w:noProof/>
                <w:lang w:eastAsia="zh-CN"/>
              </w:rPr>
            </w:pPr>
            <w:r>
              <w:fldChar w:fldCharType="begin"/>
            </w:r>
            <w:r>
              <w:instrText xml:space="preserve"> DOCPROPERTY  RelatedWis  \* MERGEFORMAT </w:instrText>
            </w:r>
            <w:r>
              <w:fldChar w:fldCharType="separate"/>
            </w:r>
            <w:r w:rsidR="00962171">
              <w:rPr>
                <w:noProof/>
              </w:rPr>
              <w:t>TEI16</w:t>
            </w:r>
            <w:r>
              <w:rPr>
                <w:noProof/>
              </w:rPr>
              <w:fldChar w:fldCharType="end"/>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B31B0" w:rsidR="001E41F3" w:rsidRDefault="00C50698" w:rsidP="00AA54BF">
            <w:pPr>
              <w:pStyle w:val="CRCoverPage"/>
              <w:spacing w:after="0"/>
              <w:ind w:left="100"/>
              <w:rPr>
                <w:noProof/>
              </w:rPr>
            </w:pPr>
            <w:fldSimple w:instr=" DOCPROPERTY  ResDate  \* MERGEFORMAT ">
              <w:r w:rsidR="00A10F53">
                <w:rPr>
                  <w:noProof/>
                </w:rPr>
                <w:t>2021-11</w:t>
              </w:r>
              <w:r w:rsidR="00D73B60">
                <w:rPr>
                  <w:noProof/>
                </w:rPr>
                <w:t>-</w:t>
              </w:r>
            </w:fldSimple>
            <w:r w:rsidR="00A10F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FD446" w:rsidR="001E41F3" w:rsidRDefault="00A10F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B4C7C" w:rsidR="001E41F3" w:rsidRDefault="00C50698" w:rsidP="00C25383">
            <w:pPr>
              <w:pStyle w:val="CRCoverPage"/>
              <w:spacing w:after="0"/>
              <w:ind w:left="100"/>
              <w:rPr>
                <w:noProof/>
              </w:rPr>
            </w:pPr>
            <w:fldSimple w:instr=" DOCPROPERTY  Release  \* MERGEFORMAT ">
              <w:r w:rsidR="00D24991">
                <w:rPr>
                  <w:noProof/>
                </w:rPr>
                <w:t>Rel-1</w:t>
              </w:r>
            </w:fldSimple>
            <w:r w:rsidR="00A10F5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D121D" w:rsidR="001E41F3" w:rsidRDefault="00962171" w:rsidP="00962171">
            <w:pPr>
              <w:pStyle w:val="CRCoverPage"/>
              <w:spacing w:after="0"/>
              <w:ind w:left="100"/>
              <w:rPr>
                <w:noProof/>
                <w:lang w:eastAsia="zh-CN"/>
              </w:rPr>
            </w:pPr>
            <w:r>
              <w:rPr>
                <w:lang w:eastAsia="zh-CN"/>
              </w:rPr>
              <w:t xml:space="preserve">In the description of </w:t>
            </w:r>
            <w:proofErr w:type="spellStart"/>
            <w:r>
              <w:rPr>
                <w:lang w:eastAsia="zh-CN"/>
              </w:rPr>
              <w:t>QoE</w:t>
            </w:r>
            <w:proofErr w:type="spellEnd"/>
            <w:r>
              <w:rPr>
                <w:lang w:eastAsia="zh-CN"/>
              </w:rPr>
              <w:t xml:space="preserve"> reference and </w:t>
            </w:r>
            <w:r w:rsidRPr="007B4F0A">
              <w:t>PLMN target</w:t>
            </w:r>
            <w:r>
              <w:rPr>
                <w:lang w:eastAsia="zh-CN"/>
              </w:rPr>
              <w:t xml:space="preserve">, </w:t>
            </w:r>
            <w:r w:rsidRPr="007B4F0A">
              <w:rPr>
                <w:rStyle w:val="msoins0"/>
                <w:color w:val="000000"/>
              </w:rPr>
              <w:t>trace activation request</w:t>
            </w:r>
            <w:r>
              <w:rPr>
                <w:rStyle w:val="msoins0"/>
                <w:color w:val="000000"/>
              </w:rPr>
              <w:t xml:space="preserve"> and trace session are used, which may cause misleading.</w:t>
            </w:r>
          </w:p>
        </w:tc>
      </w:tr>
      <w:tr w:rsidR="001E41F3" w14:paraId="4CA74D09" w14:textId="77777777" w:rsidTr="00547111">
        <w:tc>
          <w:tcPr>
            <w:tcW w:w="2694" w:type="dxa"/>
            <w:gridSpan w:val="2"/>
            <w:tcBorders>
              <w:left w:val="single" w:sz="4" w:space="0" w:color="auto"/>
            </w:tcBorders>
          </w:tcPr>
          <w:p w14:paraId="2D0866D6" w14:textId="16F57DD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7BC00" w:rsidR="005B74C7" w:rsidRDefault="00962171" w:rsidP="003E2136">
            <w:pPr>
              <w:pStyle w:val="CRCoverPage"/>
              <w:spacing w:after="0"/>
              <w:rPr>
                <w:noProof/>
              </w:rPr>
            </w:pPr>
            <w:r>
              <w:t xml:space="preserve">  Reword the </w:t>
            </w:r>
            <w:r>
              <w:rPr>
                <w:lang w:eastAsia="zh-CN"/>
              </w:rPr>
              <w:t xml:space="preserve">description of </w:t>
            </w:r>
            <w:proofErr w:type="spellStart"/>
            <w:r>
              <w:rPr>
                <w:lang w:eastAsia="zh-CN"/>
              </w:rPr>
              <w:t>QoE</w:t>
            </w:r>
            <w:proofErr w:type="spellEnd"/>
            <w:r>
              <w:rPr>
                <w:lang w:eastAsia="zh-CN"/>
              </w:rPr>
              <w:t xml:space="preserve"> reference and </w:t>
            </w:r>
            <w:r w:rsidRPr="007B4F0A">
              <w:t>PLMN target</w:t>
            </w:r>
            <w:r w:rsidR="003E2136">
              <w:t xml:space="preserve"> to remove trace.</w:t>
            </w:r>
          </w:p>
        </w:tc>
      </w:tr>
      <w:tr w:rsidR="001E41F3" w14:paraId="1F886379" w14:textId="77777777" w:rsidTr="00547111">
        <w:tc>
          <w:tcPr>
            <w:tcW w:w="2694" w:type="dxa"/>
            <w:gridSpan w:val="2"/>
            <w:tcBorders>
              <w:left w:val="single" w:sz="4" w:space="0" w:color="auto"/>
            </w:tcBorders>
          </w:tcPr>
          <w:p w14:paraId="4D989623" w14:textId="13637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6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05E3F" w:rsidR="001E41F3" w:rsidRDefault="009B26CB" w:rsidP="00962171">
            <w:pPr>
              <w:pStyle w:val="CRCoverPage"/>
              <w:spacing w:after="0"/>
              <w:ind w:left="100"/>
              <w:rPr>
                <w:noProof/>
                <w:lang w:eastAsia="zh-CN"/>
              </w:rPr>
            </w:pPr>
            <w:r>
              <w:rPr>
                <w:noProof/>
                <w:lang w:eastAsia="zh-CN"/>
              </w:rPr>
              <w:t>The</w:t>
            </w:r>
            <w:r w:rsidR="00962171">
              <w:rPr>
                <w:noProof/>
                <w:lang w:eastAsia="zh-CN"/>
              </w:rPr>
              <w:t xml:space="preserve"> reader of the specification may be misled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51823" w:rsidR="001E41F3" w:rsidRDefault="00F83166" w:rsidP="00962171">
            <w:pPr>
              <w:pStyle w:val="CRCoverPage"/>
              <w:spacing w:after="0"/>
              <w:ind w:left="100"/>
              <w:rPr>
                <w:noProof/>
                <w:lang w:eastAsia="zh-CN"/>
              </w:rPr>
            </w:pPr>
            <w:r>
              <w:rPr>
                <w:noProof/>
                <w:lang w:eastAsia="zh-CN"/>
              </w:rPr>
              <w:t>5.</w:t>
            </w:r>
            <w:r w:rsidR="00962171">
              <w:rPr>
                <w:noProof/>
                <w:lang w:eastAsia="zh-CN"/>
              </w:rPr>
              <w:t>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8076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24FA1D7" w14:textId="77777777" w:rsidR="003E2136" w:rsidRPr="007B4F0A" w:rsidRDefault="003E2136" w:rsidP="003E2136">
      <w:pPr>
        <w:pStyle w:val="2"/>
        <w:rPr>
          <w:iCs/>
        </w:rPr>
      </w:pPr>
      <w:bookmarkStart w:id="4" w:name="_Toc42758786"/>
      <w:bookmarkStart w:id="5" w:name="_Toc42759193"/>
      <w:bookmarkStart w:id="6" w:name="_Toc82178517"/>
      <w:r w:rsidRPr="007B4F0A">
        <w:t>5.2</w:t>
      </w:r>
      <w:r w:rsidRPr="007B4F0A">
        <w:tab/>
      </w:r>
      <w:proofErr w:type="spellStart"/>
      <w:r w:rsidRPr="007B4F0A">
        <w:t>QoE</w:t>
      </w:r>
      <w:proofErr w:type="spellEnd"/>
      <w:r w:rsidRPr="007B4F0A">
        <w:t xml:space="preserve"> reference (M)</w:t>
      </w:r>
      <w:bookmarkEnd w:id="4"/>
      <w:bookmarkEnd w:id="5"/>
      <w:bookmarkEnd w:id="6"/>
    </w:p>
    <w:p w14:paraId="5400862D" w14:textId="77777777" w:rsidR="003E2136" w:rsidRPr="007B4F0A" w:rsidRDefault="003E2136" w:rsidP="003E2136">
      <w:r w:rsidRPr="007B4F0A">
        <w:t xml:space="preserve">The </w:t>
      </w:r>
      <w:proofErr w:type="spellStart"/>
      <w:r w:rsidRPr="007B4F0A">
        <w:t>QoE</w:t>
      </w:r>
      <w:proofErr w:type="spellEnd"/>
      <w:r w:rsidRPr="007B4F0A">
        <w:t xml:space="preserve"> reference parameter specify the network request session. The </w:t>
      </w:r>
      <w:proofErr w:type="spellStart"/>
      <w:r w:rsidRPr="007B4F0A">
        <w:t>QoE</w:t>
      </w:r>
      <w:proofErr w:type="spellEnd"/>
      <w:r w:rsidRPr="007B4F0A">
        <w:t xml:space="preserve"> reference shall be globally unique therefore it is composed as follows:</w:t>
      </w:r>
    </w:p>
    <w:p w14:paraId="33285AB8" w14:textId="0B73144A" w:rsidR="003E2136" w:rsidRPr="007B4F0A" w:rsidRDefault="003E2136" w:rsidP="003E2136">
      <w:r w:rsidRPr="007B4F0A">
        <w:t xml:space="preserve">MCC+MNC+QMC ID, where the </w:t>
      </w:r>
      <w:r w:rsidRPr="007B4F0A">
        <w:rPr>
          <w:rStyle w:val="msoins0"/>
          <w:color w:val="000000"/>
        </w:rPr>
        <w:t xml:space="preserve">MCC and MNC are coming with the </w:t>
      </w:r>
      <w:del w:id="7" w:author="ZTE" w:date="2021-11-04T11:22:00Z">
        <w:r w:rsidRPr="007B4F0A" w:rsidDel="006706D0">
          <w:rPr>
            <w:rStyle w:val="msoins0"/>
            <w:color w:val="000000"/>
          </w:rPr>
          <w:delText xml:space="preserve">trace </w:delText>
        </w:r>
      </w:del>
      <w:ins w:id="8" w:author="ZTE" w:date="2021-11-04T11:22:00Z">
        <w:r w:rsidR="006706D0">
          <w:rPr>
            <w:rStyle w:val="msoins0"/>
            <w:color w:val="000000"/>
          </w:rPr>
          <w:t xml:space="preserve">QMC </w:t>
        </w:r>
      </w:ins>
      <w:r w:rsidRPr="007B4F0A">
        <w:rPr>
          <w:rStyle w:val="msoins0"/>
          <w:color w:val="000000"/>
        </w:rPr>
        <w:t>activation request from the management system to identify one PLMN containing the management system, and</w:t>
      </w:r>
      <w:r w:rsidRPr="007B4F0A">
        <w:t xml:space="preserve"> QMC ID is a 3 byte Octet String.</w:t>
      </w:r>
    </w:p>
    <w:p w14:paraId="2E2D0DAD" w14:textId="77777777" w:rsidR="003E2136" w:rsidRPr="007B4F0A" w:rsidRDefault="003E2136" w:rsidP="003E2136">
      <w:r w:rsidRPr="007B4F0A">
        <w:t>The QMC ID is generated by the management system or the operator.</w:t>
      </w:r>
    </w:p>
    <w:p w14:paraId="11726E9B" w14:textId="77777777" w:rsidR="003E2136" w:rsidRDefault="003E2136" w:rsidP="003E2136">
      <w:r w:rsidRPr="007B4F0A">
        <w:t xml:space="preserve">It is used to identify the </w:t>
      </w:r>
      <w:proofErr w:type="spellStart"/>
      <w:r w:rsidRPr="007B4F0A">
        <w:t>QoE</w:t>
      </w:r>
      <w:proofErr w:type="spellEnd"/>
      <w:r w:rsidRPr="007B4F0A">
        <w:t xml:space="preserve"> measurement collection job in the traffic nodes and in the measurement collection centre.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2136" w:rsidRPr="00F123DD" w14:paraId="69815279" w14:textId="77777777" w:rsidTr="00B329B0">
        <w:tc>
          <w:tcPr>
            <w:tcW w:w="9521" w:type="dxa"/>
            <w:shd w:val="clear" w:color="auto" w:fill="FFFFCC"/>
            <w:vAlign w:val="center"/>
          </w:tcPr>
          <w:p w14:paraId="27EDD140" w14:textId="42CAFA48" w:rsidR="003E2136" w:rsidRPr="00F123DD" w:rsidRDefault="003E2136" w:rsidP="00B329B0">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b/>
                <w:bCs/>
                <w:sz w:val="28"/>
                <w:szCs w:val="28"/>
                <w:lang w:eastAsia="zh-CN"/>
              </w:rPr>
              <w:t xml:space="preserve"> Change</w:t>
            </w:r>
          </w:p>
        </w:tc>
      </w:tr>
    </w:tbl>
    <w:p w14:paraId="4CA32B1D" w14:textId="77777777" w:rsidR="003E2136" w:rsidRPr="007B4F0A" w:rsidRDefault="003E2136" w:rsidP="003E2136"/>
    <w:p w14:paraId="6E09F218" w14:textId="77777777" w:rsidR="003E2136" w:rsidRPr="007B4F0A" w:rsidRDefault="003E2136" w:rsidP="003E2136">
      <w:pPr>
        <w:pStyle w:val="2"/>
      </w:pPr>
      <w:bookmarkStart w:id="9" w:name="_Toc42758787"/>
      <w:bookmarkStart w:id="10" w:name="_Toc42759194"/>
      <w:bookmarkStart w:id="11" w:name="_Toc82178518"/>
      <w:r w:rsidRPr="007B4F0A">
        <w:t>5.3</w:t>
      </w:r>
      <w:r w:rsidRPr="007B4F0A">
        <w:tab/>
        <w:t>PLMN target (CM)</w:t>
      </w:r>
      <w:bookmarkEnd w:id="9"/>
      <w:bookmarkEnd w:id="10"/>
      <w:bookmarkEnd w:id="11"/>
    </w:p>
    <w:p w14:paraId="0E996EFE" w14:textId="77777777" w:rsidR="003E2136" w:rsidRPr="007B4F0A" w:rsidRDefault="003E2136" w:rsidP="003E2136">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2F43CBE2" w14:textId="2CE43545" w:rsidR="003E2136" w:rsidRPr="007B4F0A" w:rsidRDefault="003E2136" w:rsidP="003E2136">
      <w:r w:rsidRPr="007B4F0A">
        <w:t xml:space="preserve">Note that the PLMN Target might differ from the PLMN specified in the Network Request Session Id, as that specifies the PLMN that is containing the management system requesting the </w:t>
      </w:r>
      <w:del w:id="12" w:author="ZTE" w:date="2021-11-04T11:23:00Z">
        <w:r w:rsidRPr="007B4F0A" w:rsidDel="006706D0">
          <w:delText xml:space="preserve">Trace </w:delText>
        </w:r>
      </w:del>
      <w:ins w:id="13" w:author="ZTE" w:date="2021-11-04T11:25:00Z">
        <w:r w:rsidR="006706D0">
          <w:t>N</w:t>
        </w:r>
      </w:ins>
      <w:ins w:id="14" w:author="ZTE" w:date="2021-11-04T11:23:00Z">
        <w:r w:rsidR="006706D0" w:rsidRPr="006706D0">
          <w:t>etwork R</w:t>
        </w:r>
        <w:r w:rsidR="006706D0" w:rsidRPr="006706D0">
          <w:rPr>
            <w:rPrChange w:id="15" w:author="ZTE" w:date="2021-11-04T11:23:00Z">
              <w:rPr>
                <w:rFonts w:ascii="Arial" w:hAnsi="Arial" w:cs="Arial"/>
                <w:sz w:val="18"/>
                <w:szCs w:val="18"/>
              </w:rPr>
            </w:rPrChange>
          </w:rPr>
          <w:t>equest</w:t>
        </w:r>
        <w:r w:rsidR="006706D0" w:rsidRPr="007B4F0A">
          <w:t xml:space="preserve"> </w:t>
        </w:r>
      </w:ins>
      <w:r w:rsidRPr="007B4F0A">
        <w:t>Session from the NE.</w:t>
      </w:r>
    </w:p>
    <w:p w14:paraId="56F16D20" w14:textId="77777777" w:rsidR="003E2136" w:rsidRPr="007B4F0A" w:rsidRDefault="003E2136" w:rsidP="003E2136">
      <w:r w:rsidRPr="007B4F0A">
        <w:t>The parameter is mandatory if network sharing is deployed.</w:t>
      </w:r>
    </w:p>
    <w:p w14:paraId="57C00A98" w14:textId="725761B0" w:rsidR="00390180" w:rsidRPr="001D1812" w:rsidRDefault="00390180"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20FFB" w14:textId="77777777" w:rsidR="00BC63C1" w:rsidRDefault="00BC63C1">
      <w:r>
        <w:separator/>
      </w:r>
    </w:p>
  </w:endnote>
  <w:endnote w:type="continuationSeparator" w:id="0">
    <w:p w14:paraId="49A9A53C" w14:textId="77777777" w:rsidR="00BC63C1" w:rsidRDefault="00B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default"/>
    <w:sig w:usb0="00000000"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F7FAC" w14:textId="77777777" w:rsidR="00BC63C1" w:rsidRDefault="00BC63C1">
      <w:r>
        <w:separator/>
      </w:r>
    </w:p>
  </w:footnote>
  <w:footnote w:type="continuationSeparator" w:id="0">
    <w:p w14:paraId="5FF5D152" w14:textId="77777777" w:rsidR="00BC63C1" w:rsidRDefault="00BC6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5B9" w:rsidRDefault="000D5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5B9" w:rsidRDefault="000D55B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5B9" w:rsidRDefault="000D55B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5B9" w:rsidRDefault="000D55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F30192E"/>
    <w:multiLevelType w:val="hybridMultilevel"/>
    <w:tmpl w:val="E92CFCFA"/>
    <w:lvl w:ilvl="0" w:tplc="91E4807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9"/>
  </w:num>
  <w:num w:numId="5">
    <w:abstractNumId w:val="12"/>
  </w:num>
  <w:num w:numId="6">
    <w:abstractNumId w:val="10"/>
  </w:num>
  <w:num w:numId="7">
    <w:abstractNumId w:val="6"/>
  </w:num>
  <w:num w:numId="8">
    <w:abstractNumId w:val="4"/>
  </w:num>
  <w:num w:numId="9">
    <w:abstractNumId w:val="11"/>
  </w:num>
  <w:num w:numId="10">
    <w:abstractNumId w:val="2"/>
  </w:num>
  <w:num w:numId="11">
    <w:abstractNumId w:val="5"/>
  </w:num>
  <w:num w:numId="12">
    <w:abstractNumId w:val="8"/>
  </w:num>
  <w:num w:numId="13">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D6"/>
    <w:rsid w:val="00022E4A"/>
    <w:rsid w:val="000255D3"/>
    <w:rsid w:val="00056172"/>
    <w:rsid w:val="000675DB"/>
    <w:rsid w:val="000A3812"/>
    <w:rsid w:val="000A3BD2"/>
    <w:rsid w:val="000A6394"/>
    <w:rsid w:val="000B7FED"/>
    <w:rsid w:val="000C038A"/>
    <w:rsid w:val="000C6598"/>
    <w:rsid w:val="000D44B3"/>
    <w:rsid w:val="000D55B9"/>
    <w:rsid w:val="000F0A64"/>
    <w:rsid w:val="001038E2"/>
    <w:rsid w:val="00122D6A"/>
    <w:rsid w:val="0012559A"/>
    <w:rsid w:val="00145D43"/>
    <w:rsid w:val="00150F10"/>
    <w:rsid w:val="00153A72"/>
    <w:rsid w:val="0017192D"/>
    <w:rsid w:val="001727B8"/>
    <w:rsid w:val="0019145E"/>
    <w:rsid w:val="00192C46"/>
    <w:rsid w:val="001A08B3"/>
    <w:rsid w:val="001A7B60"/>
    <w:rsid w:val="001B19DC"/>
    <w:rsid w:val="001B52F0"/>
    <w:rsid w:val="001B7A65"/>
    <w:rsid w:val="001D1812"/>
    <w:rsid w:val="001D62A1"/>
    <w:rsid w:val="001E41F3"/>
    <w:rsid w:val="001E73D0"/>
    <w:rsid w:val="00200AAC"/>
    <w:rsid w:val="00213685"/>
    <w:rsid w:val="00225F6B"/>
    <w:rsid w:val="00241D95"/>
    <w:rsid w:val="0026004D"/>
    <w:rsid w:val="002640DD"/>
    <w:rsid w:val="00275D12"/>
    <w:rsid w:val="00284FEB"/>
    <w:rsid w:val="002860C4"/>
    <w:rsid w:val="00290D8F"/>
    <w:rsid w:val="002A3C3C"/>
    <w:rsid w:val="002B090C"/>
    <w:rsid w:val="002B5741"/>
    <w:rsid w:val="002C2A4B"/>
    <w:rsid w:val="002E472E"/>
    <w:rsid w:val="002E636B"/>
    <w:rsid w:val="002F17F5"/>
    <w:rsid w:val="002F5002"/>
    <w:rsid w:val="00305409"/>
    <w:rsid w:val="00324363"/>
    <w:rsid w:val="003262AC"/>
    <w:rsid w:val="00354B3D"/>
    <w:rsid w:val="003609EF"/>
    <w:rsid w:val="0036231A"/>
    <w:rsid w:val="00374B0E"/>
    <w:rsid w:val="00374DD4"/>
    <w:rsid w:val="003856ED"/>
    <w:rsid w:val="00390180"/>
    <w:rsid w:val="003976BE"/>
    <w:rsid w:val="003A13BC"/>
    <w:rsid w:val="003D42D8"/>
    <w:rsid w:val="003E1A36"/>
    <w:rsid w:val="003E2136"/>
    <w:rsid w:val="00410371"/>
    <w:rsid w:val="004147C1"/>
    <w:rsid w:val="004242F1"/>
    <w:rsid w:val="0043730A"/>
    <w:rsid w:val="00450ED5"/>
    <w:rsid w:val="00457D41"/>
    <w:rsid w:val="004819FC"/>
    <w:rsid w:val="00486866"/>
    <w:rsid w:val="004A48FD"/>
    <w:rsid w:val="004B22F8"/>
    <w:rsid w:val="004B29EB"/>
    <w:rsid w:val="004B75B7"/>
    <w:rsid w:val="004D290A"/>
    <w:rsid w:val="004D5CCB"/>
    <w:rsid w:val="004F42F8"/>
    <w:rsid w:val="00505900"/>
    <w:rsid w:val="00505B43"/>
    <w:rsid w:val="005073E9"/>
    <w:rsid w:val="0051580D"/>
    <w:rsid w:val="005203B1"/>
    <w:rsid w:val="0053267C"/>
    <w:rsid w:val="00540C27"/>
    <w:rsid w:val="00547111"/>
    <w:rsid w:val="00581F94"/>
    <w:rsid w:val="005872C0"/>
    <w:rsid w:val="00591423"/>
    <w:rsid w:val="00592D74"/>
    <w:rsid w:val="005936BF"/>
    <w:rsid w:val="005B24A1"/>
    <w:rsid w:val="005B2FD7"/>
    <w:rsid w:val="005B74C7"/>
    <w:rsid w:val="005E2C44"/>
    <w:rsid w:val="005E7DC4"/>
    <w:rsid w:val="005F43F6"/>
    <w:rsid w:val="005F6DDA"/>
    <w:rsid w:val="00621188"/>
    <w:rsid w:val="006257ED"/>
    <w:rsid w:val="006416DE"/>
    <w:rsid w:val="006416F4"/>
    <w:rsid w:val="00650CDC"/>
    <w:rsid w:val="0066338B"/>
    <w:rsid w:val="00663FA1"/>
    <w:rsid w:val="00665C47"/>
    <w:rsid w:val="006706D0"/>
    <w:rsid w:val="00672A22"/>
    <w:rsid w:val="006931FB"/>
    <w:rsid w:val="00695808"/>
    <w:rsid w:val="00695D16"/>
    <w:rsid w:val="006A1E20"/>
    <w:rsid w:val="006B4381"/>
    <w:rsid w:val="006B46FB"/>
    <w:rsid w:val="006C5B1F"/>
    <w:rsid w:val="006D1A14"/>
    <w:rsid w:val="006E0BFD"/>
    <w:rsid w:val="006E21FB"/>
    <w:rsid w:val="006E2E73"/>
    <w:rsid w:val="006E2E79"/>
    <w:rsid w:val="006E6913"/>
    <w:rsid w:val="00713E54"/>
    <w:rsid w:val="007176FF"/>
    <w:rsid w:val="00730350"/>
    <w:rsid w:val="00735594"/>
    <w:rsid w:val="00746F03"/>
    <w:rsid w:val="0076022D"/>
    <w:rsid w:val="00767133"/>
    <w:rsid w:val="00780E0C"/>
    <w:rsid w:val="00792342"/>
    <w:rsid w:val="007977A8"/>
    <w:rsid w:val="007A4F17"/>
    <w:rsid w:val="007B512A"/>
    <w:rsid w:val="007B6D54"/>
    <w:rsid w:val="007C2097"/>
    <w:rsid w:val="007D6A07"/>
    <w:rsid w:val="007F08F2"/>
    <w:rsid w:val="007F7259"/>
    <w:rsid w:val="00801FA4"/>
    <w:rsid w:val="008040A8"/>
    <w:rsid w:val="008279FA"/>
    <w:rsid w:val="00833A9A"/>
    <w:rsid w:val="008626E7"/>
    <w:rsid w:val="0086652E"/>
    <w:rsid w:val="00870EE7"/>
    <w:rsid w:val="00882187"/>
    <w:rsid w:val="008863B9"/>
    <w:rsid w:val="008A0424"/>
    <w:rsid w:val="008A45A6"/>
    <w:rsid w:val="008B5144"/>
    <w:rsid w:val="008D4E97"/>
    <w:rsid w:val="008F2210"/>
    <w:rsid w:val="008F3789"/>
    <w:rsid w:val="008F5BA4"/>
    <w:rsid w:val="008F686C"/>
    <w:rsid w:val="009148DE"/>
    <w:rsid w:val="00915DB2"/>
    <w:rsid w:val="00934051"/>
    <w:rsid w:val="00941E30"/>
    <w:rsid w:val="00947555"/>
    <w:rsid w:val="00962171"/>
    <w:rsid w:val="00964965"/>
    <w:rsid w:val="009777D9"/>
    <w:rsid w:val="0098235C"/>
    <w:rsid w:val="00984FD1"/>
    <w:rsid w:val="00991B88"/>
    <w:rsid w:val="009A37CF"/>
    <w:rsid w:val="009A5753"/>
    <w:rsid w:val="009A579D"/>
    <w:rsid w:val="009B26CB"/>
    <w:rsid w:val="009E3297"/>
    <w:rsid w:val="009F734F"/>
    <w:rsid w:val="00A051C3"/>
    <w:rsid w:val="00A10F53"/>
    <w:rsid w:val="00A2180E"/>
    <w:rsid w:val="00A246B6"/>
    <w:rsid w:val="00A35ACA"/>
    <w:rsid w:val="00A47E70"/>
    <w:rsid w:val="00A50CF0"/>
    <w:rsid w:val="00A51EF4"/>
    <w:rsid w:val="00A62F3C"/>
    <w:rsid w:val="00A7193D"/>
    <w:rsid w:val="00A7671C"/>
    <w:rsid w:val="00A94417"/>
    <w:rsid w:val="00AA2843"/>
    <w:rsid w:val="00AA2CBC"/>
    <w:rsid w:val="00AA54BF"/>
    <w:rsid w:val="00AA558D"/>
    <w:rsid w:val="00AA6FAB"/>
    <w:rsid w:val="00AC5820"/>
    <w:rsid w:val="00AC7C8B"/>
    <w:rsid w:val="00AD1CD8"/>
    <w:rsid w:val="00AE16DB"/>
    <w:rsid w:val="00AF0037"/>
    <w:rsid w:val="00AF3D00"/>
    <w:rsid w:val="00B21DC4"/>
    <w:rsid w:val="00B258BB"/>
    <w:rsid w:val="00B27EA2"/>
    <w:rsid w:val="00B37A1E"/>
    <w:rsid w:val="00B519C0"/>
    <w:rsid w:val="00B612D7"/>
    <w:rsid w:val="00B670CD"/>
    <w:rsid w:val="00B67B97"/>
    <w:rsid w:val="00B91D16"/>
    <w:rsid w:val="00B947CD"/>
    <w:rsid w:val="00B968C8"/>
    <w:rsid w:val="00BA3EC5"/>
    <w:rsid w:val="00BA51D9"/>
    <w:rsid w:val="00BB5DFC"/>
    <w:rsid w:val="00BB6D6A"/>
    <w:rsid w:val="00BB6E68"/>
    <w:rsid w:val="00BC488C"/>
    <w:rsid w:val="00BC63C1"/>
    <w:rsid w:val="00BD279D"/>
    <w:rsid w:val="00BD6BB8"/>
    <w:rsid w:val="00BE3126"/>
    <w:rsid w:val="00BF07C7"/>
    <w:rsid w:val="00BF6272"/>
    <w:rsid w:val="00C25383"/>
    <w:rsid w:val="00C42137"/>
    <w:rsid w:val="00C50698"/>
    <w:rsid w:val="00C55F14"/>
    <w:rsid w:val="00C61359"/>
    <w:rsid w:val="00C66BA2"/>
    <w:rsid w:val="00C80D30"/>
    <w:rsid w:val="00C81516"/>
    <w:rsid w:val="00C81EC2"/>
    <w:rsid w:val="00C95985"/>
    <w:rsid w:val="00C97B9F"/>
    <w:rsid w:val="00CA0338"/>
    <w:rsid w:val="00CA181A"/>
    <w:rsid w:val="00CC5026"/>
    <w:rsid w:val="00CC63AF"/>
    <w:rsid w:val="00CC68D0"/>
    <w:rsid w:val="00D03F9A"/>
    <w:rsid w:val="00D06D51"/>
    <w:rsid w:val="00D20B05"/>
    <w:rsid w:val="00D24991"/>
    <w:rsid w:val="00D3506F"/>
    <w:rsid w:val="00D3739B"/>
    <w:rsid w:val="00D50255"/>
    <w:rsid w:val="00D57D09"/>
    <w:rsid w:val="00D619ED"/>
    <w:rsid w:val="00D66520"/>
    <w:rsid w:val="00D66B06"/>
    <w:rsid w:val="00D72F94"/>
    <w:rsid w:val="00D73B60"/>
    <w:rsid w:val="00D82CFB"/>
    <w:rsid w:val="00D9551F"/>
    <w:rsid w:val="00D97029"/>
    <w:rsid w:val="00DA15E6"/>
    <w:rsid w:val="00DA67DE"/>
    <w:rsid w:val="00DB22C9"/>
    <w:rsid w:val="00DB277E"/>
    <w:rsid w:val="00DD09EE"/>
    <w:rsid w:val="00DE34CF"/>
    <w:rsid w:val="00DE4576"/>
    <w:rsid w:val="00DF27C5"/>
    <w:rsid w:val="00E1198C"/>
    <w:rsid w:val="00E13F3D"/>
    <w:rsid w:val="00E23D77"/>
    <w:rsid w:val="00E34898"/>
    <w:rsid w:val="00E37EAA"/>
    <w:rsid w:val="00E43FEB"/>
    <w:rsid w:val="00E638A5"/>
    <w:rsid w:val="00EB09B7"/>
    <w:rsid w:val="00EE6AE5"/>
    <w:rsid w:val="00EE785B"/>
    <w:rsid w:val="00EE7D7C"/>
    <w:rsid w:val="00EF0B9B"/>
    <w:rsid w:val="00EF2967"/>
    <w:rsid w:val="00F16050"/>
    <w:rsid w:val="00F1672B"/>
    <w:rsid w:val="00F25D98"/>
    <w:rsid w:val="00F300FB"/>
    <w:rsid w:val="00F341C2"/>
    <w:rsid w:val="00F41338"/>
    <w:rsid w:val="00F510D7"/>
    <w:rsid w:val="00F56F12"/>
    <w:rsid w:val="00F66547"/>
    <w:rsid w:val="00F76D83"/>
    <w:rsid w:val="00F83166"/>
    <w:rsid w:val="00F97651"/>
    <w:rsid w:val="00FB4357"/>
    <w:rsid w:val="00FB6386"/>
    <w:rsid w:val="00FD0833"/>
    <w:rsid w:val="00FD3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6654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5Char">
    <w:name w:val="标题 5 Char"/>
    <w:link w:val="5"/>
    <w:rsid w:val="000D55B9"/>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D55B9"/>
    <w:rPr>
      <w:rFonts w:ascii="Arial" w:hAnsi="Arial"/>
      <w:lang w:val="en-GB" w:eastAsia="en-US"/>
    </w:rPr>
  </w:style>
  <w:style w:type="character" w:customStyle="1" w:styleId="7Char">
    <w:name w:val="标题 7 Char"/>
    <w:link w:val="7"/>
    <w:rsid w:val="000D55B9"/>
    <w:rPr>
      <w:rFonts w:ascii="Arial" w:hAnsi="Arial"/>
      <w:lang w:val="en-GB" w:eastAsia="en-US"/>
    </w:rPr>
  </w:style>
  <w:style w:type="character" w:customStyle="1" w:styleId="8Char">
    <w:name w:val="标题 8 Char"/>
    <w:basedOn w:val="1Char"/>
    <w:link w:val="8"/>
    <w:rsid w:val="00F66547"/>
    <w:rPr>
      <w:rFonts w:ascii="Arial" w:hAnsi="Arial"/>
      <w:sz w:val="36"/>
      <w:lang w:val="en-GB" w:eastAsia="en-US"/>
    </w:rPr>
  </w:style>
  <w:style w:type="character" w:customStyle="1" w:styleId="9Char">
    <w:name w:val="标题 9 Char"/>
    <w:link w:val="9"/>
    <w:rsid w:val="000D55B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713E5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D55B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66547"/>
    <w:rPr>
      <w:rFonts w:ascii="Arial" w:hAnsi="Arial"/>
      <w:sz w:val="18"/>
      <w:lang w:val="en-GB" w:eastAsia="en-US"/>
    </w:rPr>
  </w:style>
  <w:style w:type="character" w:customStyle="1" w:styleId="TACChar">
    <w:name w:val="TAC Char"/>
    <w:link w:val="TAC"/>
    <w:locked/>
    <w:rsid w:val="000D55B9"/>
    <w:rPr>
      <w:rFonts w:ascii="Arial" w:hAnsi="Arial"/>
      <w:sz w:val="18"/>
      <w:lang w:val="en-GB" w:eastAsia="en-US"/>
    </w:rPr>
  </w:style>
  <w:style w:type="character" w:customStyle="1" w:styleId="TAHCar">
    <w:name w:val="TAH Car"/>
    <w:link w:val="TAH"/>
    <w:qFormat/>
    <w:rsid w:val="00F6654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2436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654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D55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D55B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6654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55B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D55B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D55B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D55B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D55B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D55B9"/>
    <w:rPr>
      <w:rFonts w:ascii="Tahoma" w:hAnsi="Tahoma" w:cs="Tahoma"/>
      <w:shd w:val="clear" w:color="auto" w:fill="000080"/>
      <w:lang w:val="en-GB" w:eastAsia="en-US"/>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66547"/>
    <w:pPr>
      <w:spacing w:before="120" w:after="0"/>
    </w:pPr>
    <w:rPr>
      <w:sz w:val="24"/>
      <w:lang w:val="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desc">
    <w:name w:val="desc"/>
    <w:rsid w:val="00F66547"/>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character" w:customStyle="1" w:styleId="normaltextrun1">
    <w:name w:val="normaltextrun1"/>
    <w:rsid w:val="00324363"/>
  </w:style>
  <w:style w:type="character" w:customStyle="1" w:styleId="spellingerror">
    <w:name w:val="spellingerror"/>
    <w:rsid w:val="00324363"/>
  </w:style>
  <w:style w:type="character" w:customStyle="1" w:styleId="msoins0">
    <w:name w:val="msoins"/>
    <w:basedOn w:val="a0"/>
    <w:qFormat/>
    <w:rsid w:val="008A0424"/>
  </w:style>
  <w:style w:type="character" w:styleId="HTML">
    <w:name w:val="HTML Code"/>
    <w:uiPriority w:val="99"/>
    <w:unhideWhenUsed/>
    <w:rsid w:val="000D55B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0D5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D55B9"/>
    <w:rPr>
      <w:rFonts w:ascii="Courier New" w:hAnsi="Courier New" w:cs="Courier New"/>
      <w:lang w:val="en-US" w:eastAsia="zh-CN"/>
    </w:rPr>
  </w:style>
  <w:style w:type="paragraph" w:customStyle="1" w:styleId="msonormal0">
    <w:name w:val="msonormal"/>
    <w:basedOn w:val="a"/>
    <w:rsid w:val="000D55B9"/>
    <w:pPr>
      <w:spacing w:before="100" w:beforeAutospacing="1" w:after="100" w:afterAutospacing="1"/>
    </w:pPr>
    <w:rPr>
      <w:sz w:val="24"/>
      <w:szCs w:val="24"/>
      <w:lang w:eastAsia="en-GB"/>
    </w:rPr>
  </w:style>
  <w:style w:type="paragraph" w:styleId="afd">
    <w:name w:val="Body Text First Indent"/>
    <w:basedOn w:val="a"/>
    <w:link w:val="Char9"/>
    <w:unhideWhenUsed/>
    <w:rsid w:val="000D55B9"/>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d"/>
    <w:rsid w:val="000D55B9"/>
    <w:rPr>
      <w:rFonts w:ascii="Arial" w:eastAsia="宋体" w:hAnsi="Arial"/>
      <w:sz w:val="21"/>
      <w:szCs w:val="21"/>
      <w:lang w:val="en-US" w:eastAsia="zh-CN"/>
    </w:rPr>
  </w:style>
  <w:style w:type="paragraph" w:customStyle="1" w:styleId="afe">
    <w:name w:val="表格文本"/>
    <w:basedOn w:val="a"/>
    <w:autoRedefine/>
    <w:rsid w:val="000D55B9"/>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D55B9"/>
    <w:pPr>
      <w:overflowPunct w:val="0"/>
      <w:autoSpaceDE w:val="0"/>
      <w:autoSpaceDN w:val="0"/>
      <w:adjustRightInd w:val="0"/>
      <w:spacing w:after="0"/>
    </w:pPr>
    <w:rPr>
      <w:sz w:val="24"/>
      <w:szCs w:val="24"/>
      <w:lang w:val="en-US"/>
    </w:rPr>
  </w:style>
  <w:style w:type="paragraph" w:customStyle="1" w:styleId="Default">
    <w:name w:val="Default"/>
    <w:rsid w:val="000D55B9"/>
    <w:pPr>
      <w:autoSpaceDE w:val="0"/>
      <w:autoSpaceDN w:val="0"/>
      <w:adjustRightInd w:val="0"/>
    </w:pPr>
    <w:rPr>
      <w:rFonts w:ascii="Arial" w:eastAsia="DengXian" w:hAnsi="Arial" w:cs="Arial"/>
      <w:color w:val="000000"/>
      <w:sz w:val="24"/>
      <w:szCs w:val="24"/>
      <w:lang w:val="en-US" w:eastAsia="en-US"/>
    </w:rPr>
  </w:style>
  <w:style w:type="character" w:customStyle="1" w:styleId="NOZchn">
    <w:name w:val="NO Zchn"/>
    <w:locked/>
    <w:rsid w:val="000D55B9"/>
    <w:rPr>
      <w:rFonts w:ascii="Times New Roman" w:hAnsi="Times New Roman" w:cs="Times New Roman" w:hint="default"/>
      <w:lang w:val="en-GB"/>
    </w:rPr>
  </w:style>
  <w:style w:type="character" w:customStyle="1" w:styleId="eop">
    <w:name w:val="eop"/>
    <w:rsid w:val="000D55B9"/>
  </w:style>
  <w:style w:type="character" w:customStyle="1" w:styleId="EXCar">
    <w:name w:val="EX Car"/>
    <w:rsid w:val="000D55B9"/>
    <w:rPr>
      <w:lang w:val="en-GB" w:eastAsia="en-US"/>
    </w:rPr>
  </w:style>
  <w:style w:type="character" w:customStyle="1" w:styleId="TAHChar">
    <w:name w:val="TAH Char"/>
    <w:rsid w:val="000D55B9"/>
    <w:rPr>
      <w:rFonts w:ascii="Arial" w:hAnsi="Arial" w:cs="Arial" w:hint="default"/>
      <w:b/>
      <w:bCs w:val="0"/>
      <w:sz w:val="18"/>
      <w:lang w:eastAsia="en-US"/>
    </w:rPr>
  </w:style>
  <w:style w:type="character" w:customStyle="1" w:styleId="idiff">
    <w:name w:val="idiff"/>
    <w:rsid w:val="000D55B9"/>
  </w:style>
  <w:style w:type="character" w:customStyle="1" w:styleId="line">
    <w:name w:val="line"/>
    <w:rsid w:val="000D55B9"/>
  </w:style>
  <w:style w:type="paragraph" w:customStyle="1" w:styleId="B10">
    <w:name w:val="B1+"/>
    <w:basedOn w:val="a"/>
    <w:link w:val="B1Car"/>
    <w:rsid w:val="000D55B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D55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30F0A-C5A5-4576-ADE9-9DCF1D7F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cp:revision>
  <cp:lastPrinted>1899-12-31T23:00:00Z</cp:lastPrinted>
  <dcterms:created xsi:type="dcterms:W3CDTF">2021-11-04T03:00:00Z</dcterms:created>
  <dcterms:modified xsi:type="dcterms:W3CDTF">2021-11-05T06:24:00Z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